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274D89CF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1E6E48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1E6E48">
        <w:rPr>
          <w:b/>
          <w:noProof/>
          <w:sz w:val="24"/>
        </w:rPr>
        <w:t>4</w:t>
      </w:r>
      <w:r w:rsidR="00DE70B0">
        <w:rPr>
          <w:b/>
          <w:noProof/>
          <w:sz w:val="24"/>
        </w:rPr>
        <w:t>0251</w:t>
      </w:r>
      <w:bookmarkStart w:id="0" w:name="_GoBack"/>
      <w:bookmarkEnd w:id="0"/>
    </w:p>
    <w:p w14:paraId="379092B6" w14:textId="6895FCF7" w:rsidR="00E40877" w:rsidRDefault="00F7018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Pr="00F7018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</w:t>
      </w:r>
      <w:r w:rsidR="00E40877">
        <w:rPr>
          <w:b/>
          <w:noProof/>
          <w:sz w:val="24"/>
        </w:rPr>
        <w:t>–</w:t>
      </w:r>
      <w:r>
        <w:rPr>
          <w:b/>
          <w:noProof/>
          <w:sz w:val="24"/>
        </w:rPr>
        <w:t>1</w:t>
      </w:r>
      <w:r w:rsidR="00884052" w:rsidRPr="00884052">
        <w:rPr>
          <w:b/>
          <w:noProof/>
          <w:sz w:val="24"/>
          <w:vertAlign w:val="superscript"/>
        </w:rPr>
        <w:t>st</w:t>
      </w:r>
      <w:r w:rsidR="008840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E40877">
        <w:rPr>
          <w:b/>
          <w:noProof/>
          <w:sz w:val="24"/>
        </w:rPr>
        <w:t xml:space="preserve"> 202</w:t>
      </w:r>
      <w:r w:rsidR="00884052">
        <w:rPr>
          <w:b/>
          <w:noProof/>
          <w:sz w:val="24"/>
        </w:rPr>
        <w:t>4</w:t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</w:r>
      <w:r w:rsidR="00B90DDF">
        <w:rPr>
          <w:b/>
          <w:noProof/>
          <w:sz w:val="24"/>
        </w:rPr>
        <w:tab/>
        <w:t xml:space="preserve"> revision of </w:t>
      </w:r>
      <w:r w:rsidR="00B90DDF" w:rsidRPr="00B90DDF">
        <w:rPr>
          <w:b/>
          <w:noProof/>
          <w:sz w:val="24"/>
        </w:rPr>
        <w:t>C4-2</w:t>
      </w:r>
      <w:r w:rsidR="001E6E48">
        <w:rPr>
          <w:b/>
          <w:noProof/>
          <w:sz w:val="24"/>
        </w:rPr>
        <w:t>4xxxx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AACC2F" w:rsidR="001E41F3" w:rsidRPr="00410371" w:rsidRDefault="008562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47F5B">
              <w:rPr>
                <w:b/>
                <w:noProof/>
                <w:sz w:val="28"/>
              </w:rPr>
              <w:t>29.</w:t>
            </w:r>
            <w:r w:rsidR="000A7123">
              <w:rPr>
                <w:b/>
                <w:noProof/>
                <w:sz w:val="28"/>
              </w:rPr>
              <w:t>5</w:t>
            </w:r>
            <w:r w:rsidR="00790A24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C4811C" w:rsidR="001E41F3" w:rsidRPr="00410371" w:rsidRDefault="0085627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84617" w:rsidRPr="00984617">
              <w:rPr>
                <w:b/>
                <w:noProof/>
                <w:sz w:val="28"/>
              </w:rPr>
              <w:t>0</w:t>
            </w:r>
            <w:r w:rsidR="00DE70B0">
              <w:rPr>
                <w:b/>
                <w:noProof/>
                <w:sz w:val="28"/>
              </w:rPr>
              <w:t>962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9D7615" w:rsidR="001E41F3" w:rsidRPr="009B0D85" w:rsidRDefault="001E6E48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C9B93C" w:rsidR="001E41F3" w:rsidRPr="00410371" w:rsidRDefault="008562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47F5B">
              <w:rPr>
                <w:b/>
                <w:noProof/>
                <w:sz w:val="28"/>
              </w:rPr>
              <w:t>18.</w:t>
            </w:r>
            <w:r w:rsidR="00790A24">
              <w:rPr>
                <w:b/>
                <w:noProof/>
                <w:sz w:val="28"/>
              </w:rPr>
              <w:t>5</w:t>
            </w:r>
            <w:r w:rsidR="00B47F5B">
              <w:rPr>
                <w:b/>
                <w:noProof/>
                <w:sz w:val="28"/>
              </w:rPr>
              <w:t>.</w:t>
            </w:r>
            <w:r w:rsidR="00E9416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3B0B41" w:rsidR="001E41F3" w:rsidRPr="00BC4CEB" w:rsidRDefault="004807D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eastAsia="zh-CN"/>
              </w:rPr>
              <w:t>Align ML Model Interoperability indicator to stage 2 specification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4A6EDD" w:rsidR="001E41F3" w:rsidRDefault="008562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B1B3B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BC60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C602E">
              <w:rPr>
                <w:b/>
                <w:i/>
                <w:noProof/>
              </w:rPr>
              <w:t>Work item code</w:t>
            </w:r>
            <w:r w:rsidR="0051580D" w:rsidRPr="00BC602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7EEC88" w:rsidR="001E41F3" w:rsidRPr="00764260" w:rsidRDefault="001E6E48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BC602E">
              <w:rPr>
                <w:noProof/>
              </w:rPr>
              <w:fldChar w:fldCharType="begin"/>
            </w:r>
            <w:r w:rsidRPr="00764260">
              <w:rPr>
                <w:noProof/>
                <w:lang w:val="de-DE"/>
              </w:rPr>
              <w:instrText xml:space="preserve"> DOCPROPERTY  RelatedWis  \* MERGEFORMAT </w:instrText>
            </w:r>
            <w:r w:rsidRPr="00BC602E">
              <w:rPr>
                <w:noProof/>
              </w:rPr>
              <w:fldChar w:fldCharType="separate"/>
            </w:r>
            <w:r w:rsidR="00F756BC" w:rsidRPr="00391DA0">
              <w:rPr>
                <w:lang w:eastAsia="zh-CN"/>
              </w:rPr>
              <w:t>eNA_PH3</w:t>
            </w:r>
            <w:r w:rsidRPr="00764260">
              <w:rPr>
                <w:noProof/>
                <w:lang w:val="de-DE"/>
              </w:rPr>
              <w:t xml:space="preserve"> </w:t>
            </w:r>
            <w:r w:rsidRPr="00BC602E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64260" w:rsidRDefault="001E41F3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C25FDA" w:rsidR="001E41F3" w:rsidRDefault="008562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B1B3B">
              <w:rPr>
                <w:noProof/>
              </w:rPr>
              <w:t>202</w:t>
            </w:r>
            <w:r w:rsidR="001E6E48">
              <w:rPr>
                <w:noProof/>
              </w:rPr>
              <w:t>4</w:t>
            </w:r>
            <w:r w:rsidR="005B1B3B">
              <w:rPr>
                <w:noProof/>
              </w:rPr>
              <w:t>-</w:t>
            </w:r>
            <w:r w:rsidR="001E6E48">
              <w:rPr>
                <w:noProof/>
              </w:rPr>
              <w:t>02</w:t>
            </w:r>
            <w:r w:rsidR="005B1B3B">
              <w:rPr>
                <w:noProof/>
              </w:rPr>
              <w:t>-</w:t>
            </w:r>
            <w:r w:rsidR="001E6E48">
              <w:rPr>
                <w:noProof/>
              </w:rPr>
              <w:t>1</w:t>
            </w:r>
            <w:r w:rsidR="008152BB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412C2B" w:rsidR="001E41F3" w:rsidRPr="00686C8D" w:rsidRDefault="009273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C602E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B56A1E" w:rsidR="001E41F3" w:rsidRDefault="008562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84617" w:rsidRPr="00BC602E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BADC4A" w14:textId="0A45B219" w:rsidR="00806126" w:rsidRDefault="00806126" w:rsidP="007066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S2-2401548 (TS 23.288 CR</w:t>
            </w:r>
            <w:r w:rsidRPr="000122BC">
              <w:rPr>
                <w:noProof/>
              </w:rPr>
              <w:t>0938</w:t>
            </w:r>
            <w:r>
              <w:rPr>
                <w:noProof/>
              </w:rPr>
              <w:t xml:space="preserve">rev4) has updated the specification as follows: </w:t>
            </w:r>
          </w:p>
          <w:p w14:paraId="2216EAFE" w14:textId="44C910CF" w:rsidR="00806126" w:rsidRDefault="00806126" w:rsidP="007066DF">
            <w:pPr>
              <w:pStyle w:val="CRCoverPage"/>
              <w:spacing w:after="0"/>
              <w:ind w:left="99"/>
              <w:rPr>
                <w:noProof/>
              </w:rPr>
            </w:pPr>
          </w:p>
          <w:p w14:paraId="5DB21C3A" w14:textId="73B95578" w:rsidR="00806126" w:rsidRDefault="00806126" w:rsidP="00806126">
            <w:pPr>
              <w:pStyle w:val="B1"/>
              <w:ind w:hanging="15"/>
              <w:rPr>
                <w:lang w:eastAsia="zh-CN"/>
              </w:rPr>
            </w:pPr>
            <w:r>
              <w:rPr>
                <w:lang w:eastAsia="zh-CN"/>
              </w:rPr>
              <w:t xml:space="preserve">For each Analytics ID, if the NWDAF containing MTLF supports ML Model interoperability, the NWDAF containing MTLF </w:t>
            </w:r>
            <w:r w:rsidRPr="00806126">
              <w:rPr>
                <w:highlight w:val="green"/>
                <w:lang w:eastAsia="zh-CN"/>
              </w:rPr>
              <w:t>shall</w:t>
            </w:r>
            <w:r>
              <w:rPr>
                <w:lang w:eastAsia="zh-CN"/>
              </w:rPr>
              <w:t xml:space="preserve"> also include, in the registration to the NRF, an ML Model Interoperability indicator.</w:t>
            </w:r>
          </w:p>
          <w:p w14:paraId="708AA7DE" w14:textId="5BB8E13E" w:rsidR="00744D75" w:rsidRPr="007066DF" w:rsidRDefault="00806126" w:rsidP="009226D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>
              <w:rPr>
                <w:lang w:eastAsia="zh-CN"/>
              </w:rPr>
              <w:t>ML Model Interoperability</w:t>
            </w:r>
            <w:r w:rsidR="004807D4">
              <w:rPr>
                <w:lang w:eastAsia="zh-CN"/>
              </w:rPr>
              <w:t xml:space="preserve"> indicator</w:t>
            </w:r>
            <w:r>
              <w:rPr>
                <w:lang w:eastAsia="zh-CN"/>
              </w:rPr>
              <w:t xml:space="preserve"> in stage 3 specification is optional. Therefore, it is proposed to change this IE </w:t>
            </w:r>
            <w:r w:rsidR="009226D4">
              <w:rPr>
                <w:lang w:eastAsia="zh-CN"/>
              </w:rPr>
              <w:t>into Conditional and update its description to align with stage 2 CR.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68950B" w:rsidR="005C5469" w:rsidRDefault="009226D4" w:rsidP="00562C8B">
            <w:pPr>
              <w:pStyle w:val="CRCoverPage"/>
              <w:spacing w:after="0"/>
            </w:pPr>
            <w:r>
              <w:t xml:space="preserve">Change </w:t>
            </w:r>
            <w:proofErr w:type="spellStart"/>
            <w:r>
              <w:rPr>
                <w:lang w:eastAsia="zh-CN"/>
              </w:rPr>
              <w:t>mlModelInterInfo</w:t>
            </w:r>
            <w:proofErr w:type="spellEnd"/>
            <w:r>
              <w:rPr>
                <w:lang w:eastAsia="zh-CN"/>
              </w:rPr>
              <w:t xml:space="preserve"> from Optional to conditional and update its description.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DE9119" w:rsidR="001E41F3" w:rsidRDefault="009226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stage 2 and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175C6E" w:rsidR="001E41F3" w:rsidRDefault="001430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6.1.6.2.84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4A61CA" w:rsidR="001E41F3" w:rsidRDefault="00152E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7B111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BFB2366" w:rsidR="001E41F3" w:rsidRDefault="00744D75" w:rsidP="007D4D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06126">
              <w:rPr>
                <w:noProof/>
              </w:rPr>
              <w:t> </w:t>
            </w:r>
            <w:r w:rsidR="00152EB7">
              <w:rPr>
                <w:noProof/>
              </w:rPr>
              <w:t>23.2</w:t>
            </w:r>
            <w:r w:rsidR="000122BC">
              <w:rPr>
                <w:noProof/>
              </w:rPr>
              <w:t>88</w:t>
            </w:r>
            <w:r w:rsidR="00152EB7">
              <w:rPr>
                <w:noProof/>
              </w:rPr>
              <w:t xml:space="preserve"> CR</w:t>
            </w:r>
            <w:r w:rsidR="000122BC" w:rsidRPr="000122BC">
              <w:rPr>
                <w:noProof/>
              </w:rPr>
              <w:t>0938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B049959" w:rsidR="001E41F3" w:rsidRDefault="00CA7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changes in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B0D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2B780C3" w:rsidR="009B0D85" w:rsidRPr="009B0D85" w:rsidRDefault="009B0D85" w:rsidP="004F0717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</w:tbl>
    <w:p w14:paraId="17759814" w14:textId="77777777" w:rsidR="001E41F3" w:rsidRPr="009B0D85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1557EA72" w14:textId="77777777" w:rsidR="001E41F3" w:rsidRPr="009B0D85" w:rsidRDefault="001E41F3">
      <w:pPr>
        <w:rPr>
          <w:noProof/>
          <w:lang w:val="en-US"/>
        </w:rPr>
        <w:sectPr w:rsidR="001E41F3" w:rsidRPr="009B0D8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Pr="009B0D85" w:rsidRDefault="009D7FEB" w:rsidP="009D7FEB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33362A0" w14:textId="77777777" w:rsidR="000122BC" w:rsidRDefault="000122BC" w:rsidP="000122BC"/>
    <w:p w14:paraId="155B7B87" w14:textId="77777777" w:rsidR="000122BC" w:rsidRPr="00132962" w:rsidRDefault="000122BC" w:rsidP="000122BC">
      <w:pPr>
        <w:pStyle w:val="Heading5"/>
      </w:pPr>
      <w:bookmarkStart w:id="2" w:name="_Toc74948965"/>
      <w:bookmarkStart w:id="3" w:name="_Toc153813389"/>
      <w:r w:rsidRPr="00132962">
        <w:t>6.1.6.2.</w:t>
      </w:r>
      <w:r>
        <w:t>84</w:t>
      </w:r>
      <w:r w:rsidRPr="00132962">
        <w:tab/>
        <w:t xml:space="preserve">Type: </w:t>
      </w:r>
      <w:bookmarkEnd w:id="2"/>
      <w:proofErr w:type="spellStart"/>
      <w:r>
        <w:rPr>
          <w:lang w:eastAsia="zh-CN"/>
        </w:rPr>
        <w:t>MlAnalyticsInfo</w:t>
      </w:r>
      <w:bookmarkEnd w:id="3"/>
      <w:proofErr w:type="spellEnd"/>
    </w:p>
    <w:p w14:paraId="719EB6FE" w14:textId="77777777" w:rsidR="000122BC" w:rsidRPr="00132962" w:rsidRDefault="000122BC" w:rsidP="000122BC">
      <w:pPr>
        <w:pStyle w:val="TH"/>
      </w:pPr>
      <w:r w:rsidRPr="00132962">
        <w:rPr>
          <w:noProof/>
        </w:rPr>
        <w:t>Table </w:t>
      </w:r>
      <w:r w:rsidRPr="00132962">
        <w:t>6.1.6.2.</w:t>
      </w:r>
      <w:r>
        <w:t>84</w:t>
      </w:r>
      <w:r w:rsidRPr="00132962">
        <w:t xml:space="preserve">-1: </w:t>
      </w:r>
      <w:r w:rsidRPr="00132962">
        <w:rPr>
          <w:noProof/>
        </w:rPr>
        <w:t xml:space="preserve">Definition of type </w:t>
      </w:r>
      <w:proofErr w:type="spellStart"/>
      <w:r>
        <w:rPr>
          <w:lang w:eastAsia="zh-CN"/>
        </w:rPr>
        <w:t>MlAnalyticsInfo</w:t>
      </w:r>
      <w:proofErr w:type="spellEnd"/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5"/>
        <w:gridCol w:w="1656"/>
        <w:gridCol w:w="430"/>
        <w:gridCol w:w="1129"/>
        <w:gridCol w:w="4344"/>
      </w:tblGrid>
      <w:tr w:rsidR="000122BC" w:rsidRPr="00132962" w14:paraId="7E886D6E" w14:textId="77777777" w:rsidTr="00F52A26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DF1D04" w14:textId="77777777" w:rsidR="000122BC" w:rsidRPr="00132962" w:rsidRDefault="000122BC" w:rsidP="00F52A26">
            <w:pPr>
              <w:pStyle w:val="TAH"/>
            </w:pPr>
            <w:r w:rsidRPr="00132962">
              <w:t>Attribute name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690E47" w14:textId="77777777" w:rsidR="000122BC" w:rsidRPr="00132962" w:rsidRDefault="000122BC" w:rsidP="00F52A26">
            <w:pPr>
              <w:pStyle w:val="TAH"/>
            </w:pPr>
            <w:r w:rsidRPr="00132962">
              <w:t>Data type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557BF4" w14:textId="77777777" w:rsidR="000122BC" w:rsidRPr="00132962" w:rsidRDefault="000122BC" w:rsidP="00F52A26">
            <w:pPr>
              <w:pStyle w:val="TAH"/>
            </w:pPr>
            <w:r w:rsidRPr="00132962">
              <w:t>P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812864" w14:textId="77777777" w:rsidR="000122BC" w:rsidRPr="00132962" w:rsidRDefault="000122BC" w:rsidP="00F52A26">
            <w:pPr>
              <w:pStyle w:val="TAH"/>
            </w:pPr>
            <w:r w:rsidRPr="00D4681E">
              <w:t>Cardinality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F75BC4" w14:textId="77777777" w:rsidR="000122BC" w:rsidRPr="00132962" w:rsidRDefault="000122BC" w:rsidP="00F52A26">
            <w:pPr>
              <w:pStyle w:val="TAH"/>
              <w:rPr>
                <w:rFonts w:cs="Arial"/>
                <w:szCs w:val="18"/>
              </w:rPr>
            </w:pPr>
            <w:r w:rsidRPr="00132962">
              <w:rPr>
                <w:rFonts w:cs="Arial"/>
                <w:szCs w:val="18"/>
              </w:rPr>
              <w:t>Description</w:t>
            </w:r>
          </w:p>
        </w:tc>
      </w:tr>
      <w:tr w:rsidR="000122BC" w:rsidRPr="00132962" w14:paraId="7444CB72" w14:textId="77777777" w:rsidTr="00F52A26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FF49" w14:textId="77777777" w:rsidR="000122BC" w:rsidRPr="00132962" w:rsidRDefault="000122BC" w:rsidP="00F52A26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lAnalyticsIds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63C5" w14:textId="77777777" w:rsidR="000122BC" w:rsidRPr="00132962" w:rsidRDefault="000122BC" w:rsidP="00F52A26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NwdafEvent</w:t>
            </w:r>
            <w:proofErr w:type="spellEnd"/>
            <w:r w:rsidRPr="00690A26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44A5" w14:textId="77777777" w:rsidR="000122BC" w:rsidRPr="00132962" w:rsidRDefault="000122BC" w:rsidP="00F52A26">
            <w:pPr>
              <w:pStyle w:val="TAC"/>
            </w:pPr>
            <w:r>
              <w:t>C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641B" w14:textId="77777777" w:rsidR="000122BC" w:rsidRPr="00132962" w:rsidRDefault="000122BC" w:rsidP="00F52A26">
            <w:pPr>
              <w:pStyle w:val="TAL"/>
            </w:pPr>
            <w:proofErr w:type="gramStart"/>
            <w:r w:rsidRPr="00132962"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2486" w14:textId="77777777" w:rsidR="000122BC" w:rsidRPr="00132962" w:rsidRDefault="000122BC" w:rsidP="00F52A26">
            <w:pPr>
              <w:pStyle w:val="TAL"/>
              <w:rPr>
                <w:noProof/>
              </w:rPr>
            </w:pPr>
            <w:r>
              <w:t>Analytics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Id</w:t>
            </w:r>
            <w:r w:rsidRPr="00690A26">
              <w:rPr>
                <w:rFonts w:cs="Arial"/>
                <w:szCs w:val="18"/>
              </w:rPr>
              <w:t>(s)</w:t>
            </w:r>
            <w:r>
              <w:rPr>
                <w:rFonts w:cs="Arial"/>
                <w:szCs w:val="18"/>
              </w:rPr>
              <w:t xml:space="preserve"> </w:t>
            </w:r>
            <w:r w:rsidRPr="00690A26">
              <w:rPr>
                <w:rFonts w:cs="Arial"/>
                <w:szCs w:val="18"/>
              </w:rPr>
              <w:t xml:space="preserve">supported by the </w:t>
            </w: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 w:rsidRPr="00690A26">
              <w:rPr>
                <w:rFonts w:cs="Arial"/>
                <w:szCs w:val="18"/>
              </w:rPr>
              <w:t xml:space="preserve"> service, if none are provided the NWDAF can serve any </w:t>
            </w: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lAnalyticsId</w:t>
            </w:r>
            <w:proofErr w:type="spellEnd"/>
            <w:r w:rsidRPr="00690A26">
              <w:t>.</w:t>
            </w:r>
          </w:p>
        </w:tc>
      </w:tr>
      <w:tr w:rsidR="000122BC" w:rsidRPr="00132962" w14:paraId="664F50DB" w14:textId="77777777" w:rsidTr="00F52A26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B90C" w14:textId="77777777" w:rsidR="000122BC" w:rsidRPr="00132962" w:rsidRDefault="000122BC" w:rsidP="00F52A26">
            <w:pPr>
              <w:pStyle w:val="TAL"/>
            </w:pPr>
            <w:proofErr w:type="spellStart"/>
            <w:r w:rsidRPr="00690A26">
              <w:t>snssaiList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B2BC" w14:textId="77777777" w:rsidR="000122BC" w:rsidRPr="00132962" w:rsidRDefault="000122BC" w:rsidP="00F52A26">
            <w:pPr>
              <w:pStyle w:val="TAL"/>
            </w:pPr>
            <w:proofErr w:type="gramStart"/>
            <w:r w:rsidRPr="00690A26">
              <w:t>array(</w:t>
            </w:r>
            <w:proofErr w:type="spellStart"/>
            <w:proofErr w:type="gramEnd"/>
            <w:r w:rsidRPr="00690A26">
              <w:t>Snssai</w:t>
            </w:r>
            <w:proofErr w:type="spellEnd"/>
            <w:r w:rsidRPr="00690A26"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CB09" w14:textId="77777777" w:rsidR="000122BC" w:rsidRPr="00132962" w:rsidRDefault="000122BC" w:rsidP="00F52A26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F21C" w14:textId="77777777" w:rsidR="000122BC" w:rsidRPr="00132962" w:rsidRDefault="000122BC" w:rsidP="00F52A26">
            <w:pPr>
              <w:pStyle w:val="TAL"/>
            </w:pPr>
            <w:proofErr w:type="gramStart"/>
            <w:r w:rsidRPr="00690A26"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EDD8" w14:textId="77777777" w:rsidR="000122BC" w:rsidRPr="00132962" w:rsidRDefault="000122BC" w:rsidP="00F52A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 xml:space="preserve">-NSSAIs of the </w:t>
            </w:r>
            <w:r>
              <w:rPr>
                <w:lang w:eastAsia="zh-CN"/>
              </w:rPr>
              <w:t xml:space="preserve">ML model, </w:t>
            </w:r>
            <w:r w:rsidRPr="00690A26">
              <w:rPr>
                <w:rFonts w:cs="Arial"/>
                <w:szCs w:val="18"/>
              </w:rPr>
              <w:t>if none are provided the</w:t>
            </w:r>
            <w:r>
              <w:rPr>
                <w:lang w:eastAsia="zh-CN"/>
              </w:rPr>
              <w:t xml:space="preserve"> ML model for the analytics </w:t>
            </w:r>
            <w:r w:rsidRPr="00690A26">
              <w:rPr>
                <w:rFonts w:cs="Arial"/>
                <w:szCs w:val="18"/>
              </w:rPr>
              <w:t xml:space="preserve">can </w:t>
            </w:r>
            <w:r>
              <w:rPr>
                <w:rFonts w:cs="Arial"/>
                <w:szCs w:val="18"/>
              </w:rPr>
              <w:t>apply to</w:t>
            </w:r>
            <w:r w:rsidRPr="00690A26">
              <w:rPr>
                <w:rFonts w:cs="Arial"/>
                <w:szCs w:val="18"/>
              </w:rPr>
              <w:t xml:space="preserve"> any </w:t>
            </w:r>
            <w:proofErr w:type="spellStart"/>
            <w:r>
              <w:rPr>
                <w:lang w:eastAsia="zh-CN"/>
              </w:rPr>
              <w:t>snssai</w:t>
            </w:r>
            <w:proofErr w:type="spellEnd"/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0122BC" w:rsidRPr="00132962" w14:paraId="791D7C98" w14:textId="77777777" w:rsidTr="00F52A26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D627" w14:textId="77777777" w:rsidR="000122BC" w:rsidRPr="00690A26" w:rsidRDefault="000122BC" w:rsidP="00F52A26">
            <w:pPr>
              <w:pStyle w:val="TAL"/>
            </w:pPr>
            <w:proofErr w:type="spellStart"/>
            <w:r w:rsidRPr="00F11966">
              <w:rPr>
                <w:lang w:eastAsia="zh-CN"/>
              </w:rPr>
              <w:t>trackingAreaList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3B8E" w14:textId="77777777" w:rsidR="000122BC" w:rsidRPr="00690A26" w:rsidRDefault="000122BC" w:rsidP="00F52A26">
            <w:pPr>
              <w:pStyle w:val="TAL"/>
            </w:pPr>
            <w:proofErr w:type="gramStart"/>
            <w:r w:rsidRPr="00F11966">
              <w:rPr>
                <w:lang w:eastAsia="zh-CN"/>
              </w:rPr>
              <w:t>array(</w:t>
            </w:r>
            <w:proofErr w:type="gramEnd"/>
            <w:r w:rsidRPr="00F11966">
              <w:rPr>
                <w:lang w:eastAsia="zh-CN"/>
              </w:rPr>
              <w:t>Tai)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A8EC" w14:textId="77777777" w:rsidR="000122BC" w:rsidRDefault="000122BC" w:rsidP="00F52A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6CFB" w14:textId="77777777" w:rsidR="000122BC" w:rsidRPr="00690A26" w:rsidRDefault="000122BC" w:rsidP="00F52A26">
            <w:pPr>
              <w:pStyle w:val="TAL"/>
            </w:pPr>
            <w:proofErr w:type="gramStart"/>
            <w:r w:rsidRPr="00F11966">
              <w:rPr>
                <w:lang w:eastAsia="zh-CN"/>
              </w:rPr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ADC6" w14:textId="77777777" w:rsidR="000122BC" w:rsidRDefault="000122BC" w:rsidP="00F52A26">
            <w:pPr>
              <w:pStyle w:val="TAL"/>
              <w:rPr>
                <w:rFonts w:cs="Arial"/>
                <w:szCs w:val="18"/>
              </w:rPr>
            </w:pPr>
            <w:r w:rsidRPr="00473062">
              <w:rPr>
                <w:rFonts w:cs="Arial" w:hint="eastAsia"/>
                <w:szCs w:val="18"/>
              </w:rPr>
              <w:t>A</w:t>
            </w:r>
            <w:r w:rsidRPr="00473062">
              <w:rPr>
                <w:rFonts w:cs="Arial"/>
                <w:szCs w:val="18"/>
              </w:rPr>
              <w:t>rea of Interest</w:t>
            </w:r>
            <w:r w:rsidRPr="00690A26">
              <w:rPr>
                <w:rFonts w:cs="Arial"/>
                <w:szCs w:val="18"/>
              </w:rPr>
              <w:t xml:space="preserve"> of the </w:t>
            </w:r>
            <w:r w:rsidRPr="00473062">
              <w:rPr>
                <w:rFonts w:cs="Arial"/>
                <w:szCs w:val="18"/>
              </w:rPr>
              <w:t>ML model</w:t>
            </w:r>
            <w:r w:rsidRPr="00690A26">
              <w:rPr>
                <w:rFonts w:cs="Arial"/>
                <w:szCs w:val="18"/>
              </w:rPr>
              <w:t>, if none are provided the</w:t>
            </w:r>
            <w:r>
              <w:rPr>
                <w:lang w:eastAsia="zh-CN"/>
              </w:rPr>
              <w:t xml:space="preserve"> ML model for the analytics </w:t>
            </w:r>
            <w:r w:rsidRPr="00690A26">
              <w:rPr>
                <w:rFonts w:cs="Arial"/>
                <w:szCs w:val="18"/>
              </w:rPr>
              <w:t xml:space="preserve">can </w:t>
            </w:r>
            <w:r>
              <w:rPr>
                <w:rFonts w:cs="Arial"/>
                <w:szCs w:val="18"/>
              </w:rPr>
              <w:t>apply to</w:t>
            </w:r>
            <w:r w:rsidRPr="00690A26">
              <w:rPr>
                <w:rFonts w:cs="Arial"/>
                <w:szCs w:val="18"/>
              </w:rPr>
              <w:t xml:space="preserve"> any </w:t>
            </w:r>
            <w:r>
              <w:rPr>
                <w:lang w:eastAsia="zh-CN"/>
              </w:rPr>
              <w:t>TAIs</w:t>
            </w:r>
            <w:r w:rsidRPr="00690A26">
              <w:rPr>
                <w:rFonts w:cs="Arial"/>
                <w:szCs w:val="18"/>
              </w:rPr>
              <w:t>.</w:t>
            </w:r>
          </w:p>
          <w:p w14:paraId="6B3387E7" w14:textId="77777777" w:rsidR="000122BC" w:rsidRDefault="000122BC" w:rsidP="00F52A26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2F1963D" w14:textId="77777777" w:rsidR="000122BC" w:rsidRDefault="000122BC" w:rsidP="00F52A2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present, this IE r</w:t>
            </w:r>
            <w:r w:rsidRPr="00F11966">
              <w:rPr>
                <w:rFonts w:cs="Arial"/>
                <w:szCs w:val="18"/>
                <w:lang w:eastAsia="zh-CN"/>
              </w:rPr>
              <w:t xml:space="preserve">epresents the list of </w:t>
            </w:r>
            <w:r w:rsidRPr="00690A26">
              <w:rPr>
                <w:rFonts w:cs="Arial"/>
                <w:szCs w:val="18"/>
              </w:rPr>
              <w:t>TAIs</w:t>
            </w:r>
            <w:r>
              <w:rPr>
                <w:rFonts w:cs="Arial"/>
                <w:szCs w:val="18"/>
              </w:rPr>
              <w:t>, i</w:t>
            </w:r>
            <w:r w:rsidRPr="00690A26">
              <w:rPr>
                <w:rFonts w:cs="Arial"/>
                <w:szCs w:val="18"/>
              </w:rPr>
              <w:t xml:space="preserve">t may contain </w:t>
            </w:r>
            <w:r>
              <w:rPr>
                <w:rFonts w:cs="Arial"/>
                <w:szCs w:val="18"/>
              </w:rPr>
              <w:t>one or more</w:t>
            </w:r>
            <w:r w:rsidRPr="00690A26">
              <w:rPr>
                <w:rFonts w:cs="Arial"/>
                <w:szCs w:val="18"/>
              </w:rPr>
              <w:t xml:space="preserve"> non-3GPP access TAI</w:t>
            </w:r>
            <w:r>
              <w:rPr>
                <w:rFonts w:cs="Arial"/>
                <w:szCs w:val="18"/>
              </w:rPr>
              <w:t>s</w:t>
            </w:r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0122BC" w:rsidRPr="00132962" w14:paraId="49A8247F" w14:textId="77777777" w:rsidTr="00F52A26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DCA2" w14:textId="77777777" w:rsidR="000122BC" w:rsidRPr="00F11966" w:rsidRDefault="000122BC" w:rsidP="00F52A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mlModelInterInfo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3827" w14:textId="77777777" w:rsidR="000122BC" w:rsidRPr="00F11966" w:rsidRDefault="000122BC" w:rsidP="00F52A2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MlModelInterInfo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E90B" w14:textId="2E3F3305" w:rsidR="000122BC" w:rsidRDefault="000122BC" w:rsidP="00F52A26">
            <w:pPr>
              <w:pStyle w:val="TAC"/>
              <w:rPr>
                <w:lang w:eastAsia="zh-CN"/>
              </w:rPr>
            </w:pPr>
            <w:del w:id="4" w:author="HW_CT4#121" w:date="2024-02-12T20:30:00Z">
              <w:r w:rsidDel="005969B3">
                <w:rPr>
                  <w:rFonts w:hint="eastAsia"/>
                  <w:lang w:eastAsia="zh-CN"/>
                </w:rPr>
                <w:delText>O</w:delText>
              </w:r>
            </w:del>
            <w:ins w:id="5" w:author="HW_CT4#121" w:date="2024-02-12T20:30:00Z">
              <w:r w:rsidR="005969B3">
                <w:rPr>
                  <w:lang w:eastAsia="zh-CN"/>
                </w:rPr>
                <w:t>C</w:t>
              </w:r>
            </w:ins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F94D" w14:textId="77777777" w:rsidR="000122BC" w:rsidRPr="00F11966" w:rsidRDefault="000122BC" w:rsidP="00F52A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E28E" w14:textId="58DE8919" w:rsidR="000122BC" w:rsidRPr="00473062" w:rsidRDefault="000122BC" w:rsidP="00F52A2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ML Model Interoperability indicator,</w:t>
            </w:r>
            <w:ins w:id="6" w:author="HW_CT4#121" w:date="2024-02-12T20:33:00Z">
              <w:r w:rsidR="007621B8">
                <w:rPr>
                  <w:lang w:eastAsia="zh-CN"/>
                </w:rPr>
                <w:t xml:space="preserve"> shall be present if the NWDAF containing MTLF supports ML Model interoperability.</w:t>
              </w:r>
            </w:ins>
            <w:r>
              <w:rPr>
                <w:lang w:eastAsia="zh-CN"/>
              </w:rPr>
              <w:t xml:space="preserve"> </w:t>
            </w:r>
            <w:del w:id="7" w:author="HW_CT4#121" w:date="2024-02-12T20:33:00Z">
              <w:r w:rsidDel="007621B8">
                <w:rPr>
                  <w:lang w:eastAsia="zh-CN"/>
                </w:rPr>
                <w:delText xml:space="preserve">if </w:delText>
              </w:r>
            </w:del>
            <w:ins w:id="8" w:author="HW_CT4#121" w:date="2024-02-12T20:33:00Z">
              <w:r w:rsidR="007621B8">
                <w:rPr>
                  <w:lang w:eastAsia="zh-CN"/>
                </w:rPr>
                <w:t xml:space="preserve">If </w:t>
              </w:r>
            </w:ins>
            <w:r w:rsidRPr="00690A26">
              <w:rPr>
                <w:rFonts w:cs="Arial"/>
                <w:szCs w:val="18"/>
              </w:rPr>
              <w:t>none are provided the</w:t>
            </w:r>
            <w:r>
              <w:rPr>
                <w:lang w:eastAsia="zh-CN"/>
              </w:rPr>
              <w:t xml:space="preserve"> ML models are not allowed to be retrieved by any NWDAF vendors</w:t>
            </w:r>
            <w:r w:rsidRPr="00690A26">
              <w:rPr>
                <w:rFonts w:cs="Arial"/>
                <w:szCs w:val="18"/>
              </w:rPr>
              <w:t>.</w:t>
            </w:r>
          </w:p>
        </w:tc>
      </w:tr>
      <w:tr w:rsidR="000122BC" w:rsidRPr="00132962" w14:paraId="2A5CB6A1" w14:textId="77777777" w:rsidTr="00F52A26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FDD8" w14:textId="77777777" w:rsidR="000122BC" w:rsidRDefault="000122BC" w:rsidP="00F52A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/>
              </w:rPr>
              <w:t>flCapabilityT</w:t>
            </w:r>
            <w:r w:rsidRPr="002004F4">
              <w:rPr>
                <w:rFonts w:eastAsia="DengXian"/>
              </w:rPr>
              <w:t>ype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1BEB" w14:textId="77777777" w:rsidR="000122BC" w:rsidRDefault="000122BC" w:rsidP="00F52A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/>
              </w:rPr>
              <w:t>FlCapabilityT</w:t>
            </w:r>
            <w:r w:rsidRPr="002004F4">
              <w:rPr>
                <w:rFonts w:eastAsia="DengXian"/>
              </w:rPr>
              <w:t>ype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AEAE" w14:textId="77777777" w:rsidR="000122BC" w:rsidRDefault="000122BC" w:rsidP="00F52A2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43EC6" w14:textId="77777777" w:rsidR="000122BC" w:rsidRDefault="000122BC" w:rsidP="00F52A2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0B8C" w14:textId="77777777" w:rsidR="000122BC" w:rsidRDefault="000122BC" w:rsidP="00F52A26">
            <w:pPr>
              <w:pStyle w:val="TAL"/>
              <w:rPr>
                <w:lang w:eastAsia="zh-CN"/>
              </w:rPr>
            </w:pPr>
            <w:r w:rsidRPr="00CF1D68">
              <w:rPr>
                <w:rFonts w:eastAsia="DengXian"/>
                <w:lang w:eastAsia="zh-CN"/>
              </w:rPr>
              <w:t>Federated Learning</w:t>
            </w:r>
            <w:r>
              <w:rPr>
                <w:rFonts w:eastAsia="DengXian"/>
                <w:lang w:eastAsia="zh-CN"/>
              </w:rPr>
              <w:t xml:space="preserve"> capability type of the NWDAF as specified in</w:t>
            </w:r>
            <w:r w:rsidRPr="00690A26">
              <w:t xml:space="preserve"> clause </w:t>
            </w:r>
            <w:r w:rsidRPr="007D1B26">
              <w:t>5.2.7.2.2</w:t>
            </w:r>
            <w:r>
              <w:t xml:space="preserve"> </w:t>
            </w:r>
            <w:r w:rsidRPr="00690A26">
              <w:t>of 3GPP TS 2</w:t>
            </w:r>
            <w:r>
              <w:t>3</w:t>
            </w:r>
            <w:r w:rsidRPr="00690A26">
              <w:t>.50</w:t>
            </w:r>
            <w:r>
              <w:t>2</w:t>
            </w:r>
            <w:r w:rsidRPr="00690A26">
              <w:t> [</w:t>
            </w:r>
            <w:r>
              <w:t>3</w:t>
            </w:r>
            <w:r w:rsidRPr="00690A26">
              <w:t>]</w:t>
            </w:r>
            <w:r>
              <w:rPr>
                <w:rFonts w:eastAsia="DengXian"/>
                <w:lang w:eastAsia="zh-CN"/>
              </w:rPr>
              <w:t xml:space="preserve">, if none are </w:t>
            </w:r>
            <w:r w:rsidRPr="00690A26">
              <w:rPr>
                <w:rFonts w:cs="Arial"/>
                <w:szCs w:val="18"/>
              </w:rPr>
              <w:t xml:space="preserve">provided the NWDAF </w:t>
            </w:r>
            <w:proofErr w:type="spellStart"/>
            <w:r w:rsidRPr="00690A26">
              <w:rPr>
                <w:rFonts w:cs="Arial"/>
                <w:szCs w:val="18"/>
              </w:rPr>
              <w:t xml:space="preserve">can </w:t>
            </w:r>
            <w:r>
              <w:rPr>
                <w:rFonts w:cs="Arial"/>
                <w:szCs w:val="18"/>
              </w:rPr>
              <w:t>not</w:t>
            </w:r>
            <w:proofErr w:type="spellEnd"/>
            <w:r>
              <w:rPr>
                <w:rFonts w:cs="Arial"/>
                <w:szCs w:val="18"/>
              </w:rPr>
              <w:t xml:space="preserve"> support any type</w:t>
            </w:r>
            <w:r>
              <w:rPr>
                <w:rFonts w:eastAsia="DengXian"/>
                <w:lang w:eastAsia="zh-CN"/>
              </w:rPr>
              <w:t>.</w:t>
            </w:r>
          </w:p>
        </w:tc>
      </w:tr>
      <w:tr w:rsidR="000122BC" w:rsidRPr="00132962" w14:paraId="4F70E8CC" w14:textId="77777777" w:rsidTr="00F52A26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FDE1" w14:textId="77777777" w:rsidR="000122BC" w:rsidRDefault="000122BC" w:rsidP="00F52A2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DengXian" w:hint="eastAsia"/>
                <w:lang w:eastAsia="zh-CN"/>
              </w:rPr>
              <w:t>f</w:t>
            </w:r>
            <w:r>
              <w:rPr>
                <w:rFonts w:eastAsia="DengXian"/>
                <w:lang w:eastAsia="zh-CN"/>
              </w:rPr>
              <w:t>lTime</w:t>
            </w:r>
            <w:r>
              <w:rPr>
                <w:rFonts w:eastAsia="DengXian"/>
              </w:rPr>
              <w:t>I</w:t>
            </w:r>
            <w:r w:rsidRPr="002004F4">
              <w:rPr>
                <w:rFonts w:eastAsia="DengXian"/>
              </w:rPr>
              <w:t>nterval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6DD6" w14:textId="77777777" w:rsidR="000122BC" w:rsidRDefault="000122BC" w:rsidP="00F52A26">
            <w:pPr>
              <w:pStyle w:val="TAL"/>
              <w:rPr>
                <w:lang w:eastAsia="zh-CN"/>
              </w:rPr>
            </w:pPr>
            <w:proofErr w:type="spellStart"/>
            <w:r w:rsidRPr="001D2CE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A76D" w14:textId="77777777" w:rsidR="000122BC" w:rsidRDefault="000122BC" w:rsidP="00F52A2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3BDAB" w14:textId="77777777" w:rsidR="000122BC" w:rsidRDefault="000122BC" w:rsidP="00F52A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FFE05" w14:textId="77777777" w:rsidR="000122BC" w:rsidRDefault="000122BC" w:rsidP="00F52A26">
            <w:pPr>
              <w:pStyle w:val="TAL"/>
              <w:rPr>
                <w:lang w:eastAsia="zh-CN"/>
              </w:rPr>
            </w:pPr>
            <w:r w:rsidRPr="00180EE3">
              <w:rPr>
                <w:rFonts w:eastAsia="DengXian"/>
                <w:lang w:eastAsia="zh-CN"/>
              </w:rPr>
              <w:t xml:space="preserve">Time interval </w:t>
            </w:r>
            <w:r w:rsidRPr="00CF1D68">
              <w:rPr>
                <w:rFonts w:cs="Arial"/>
                <w:szCs w:val="18"/>
              </w:rPr>
              <w:t>supporting Federated Learning</w:t>
            </w:r>
            <w:r>
              <w:rPr>
                <w:rFonts w:eastAsia="DengXian"/>
                <w:lang w:eastAsia="zh-CN"/>
              </w:rPr>
              <w:t xml:space="preserve"> as specified in</w:t>
            </w:r>
            <w:r w:rsidRPr="00690A26">
              <w:t xml:space="preserve"> clause </w:t>
            </w:r>
            <w:r w:rsidRPr="007D1B26">
              <w:t>5.2.7.2.2</w:t>
            </w:r>
            <w:r>
              <w:t xml:space="preserve"> </w:t>
            </w:r>
            <w:r w:rsidRPr="00690A26">
              <w:t>of 3GPP TS 2</w:t>
            </w:r>
            <w:r>
              <w:t>3</w:t>
            </w:r>
            <w:r w:rsidRPr="00690A26">
              <w:t>.50</w:t>
            </w:r>
            <w:r>
              <w:t>2</w:t>
            </w:r>
            <w:r w:rsidRPr="00690A26">
              <w:t> [</w:t>
            </w:r>
            <w:r>
              <w:t>3</w:t>
            </w:r>
            <w:r w:rsidRPr="00690A26">
              <w:t>]</w:t>
            </w:r>
            <w:r>
              <w:rPr>
                <w:rFonts w:eastAsia="DengXian"/>
                <w:lang w:eastAsia="zh-CN"/>
              </w:rPr>
              <w:t xml:space="preserve">. This IE may be present if the </w:t>
            </w:r>
            <w:proofErr w:type="spellStart"/>
            <w:r>
              <w:rPr>
                <w:rFonts w:eastAsia="DengXian"/>
              </w:rPr>
              <w:t>flCapabilityT</w:t>
            </w:r>
            <w:r w:rsidRPr="002004F4">
              <w:rPr>
                <w:rFonts w:eastAsia="DengXian"/>
              </w:rPr>
              <w:t>ype</w:t>
            </w:r>
            <w:proofErr w:type="spellEnd"/>
            <w:r>
              <w:rPr>
                <w:rFonts w:eastAsia="DengXian"/>
              </w:rPr>
              <w:t xml:space="preserve"> attribute is present.</w:t>
            </w:r>
          </w:p>
        </w:tc>
      </w:tr>
      <w:tr w:rsidR="000122BC" w:rsidRPr="00132962" w14:paraId="5DBCF27E" w14:textId="77777777" w:rsidTr="00F52A26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B1ED" w14:textId="77777777" w:rsidR="000122BC" w:rsidRDefault="000122BC" w:rsidP="00F52A26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nfTypeList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A671" w14:textId="77777777" w:rsidR="000122BC" w:rsidRPr="001D2CEF" w:rsidRDefault="000122BC" w:rsidP="00F52A26">
            <w:pPr>
              <w:pStyle w:val="TAL"/>
              <w:rPr>
                <w:lang w:eastAsia="zh-CN"/>
              </w:rPr>
            </w:pPr>
            <w:proofErr w:type="gramStart"/>
            <w:r w:rsidRPr="00DE18BD">
              <w:rPr>
                <w:rFonts w:eastAsia="DengXian"/>
                <w:lang w:eastAsia="zh-CN"/>
              </w:rPr>
              <w:t>array(</w:t>
            </w:r>
            <w:proofErr w:type="spellStart"/>
            <w:proofErr w:type="gramEnd"/>
            <w:r w:rsidRPr="00DE18BD">
              <w:rPr>
                <w:rFonts w:eastAsia="DengXian"/>
                <w:lang w:eastAsia="zh-CN"/>
              </w:rPr>
              <w:t>NFType</w:t>
            </w:r>
            <w:proofErr w:type="spellEnd"/>
            <w:r w:rsidRPr="00DE18BD">
              <w:rPr>
                <w:rFonts w:eastAsia="DengXian"/>
                <w:lang w:eastAsia="zh-CN"/>
              </w:rPr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129E" w14:textId="77777777" w:rsidR="000122BC" w:rsidRDefault="000122BC" w:rsidP="00F52A26">
            <w:pPr>
              <w:pStyle w:val="TAC"/>
              <w:rPr>
                <w:lang w:eastAsia="zh-CN"/>
              </w:rPr>
            </w:pPr>
            <w:r w:rsidRPr="0033796E"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21E0" w14:textId="77777777" w:rsidR="000122BC" w:rsidRDefault="000122BC" w:rsidP="00F52A26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eastAsia="DengXian"/>
                <w:lang w:eastAsia="zh-CN"/>
              </w:rPr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461E" w14:textId="77777777" w:rsidR="000122BC" w:rsidRPr="00180EE3" w:rsidRDefault="000122BC" w:rsidP="00F52A26">
            <w:pPr>
              <w:pStyle w:val="TAL"/>
              <w:rPr>
                <w:rFonts w:eastAsia="DengXian"/>
                <w:lang w:eastAsia="zh-CN"/>
              </w:rPr>
            </w:pPr>
            <w:r w:rsidRPr="007274FE">
              <w:rPr>
                <w:rFonts w:eastAsia="DengXian"/>
                <w:lang w:eastAsia="zh-CN"/>
              </w:rPr>
              <w:t xml:space="preserve">NF </w:t>
            </w:r>
            <w:r>
              <w:rPr>
                <w:rFonts w:eastAsia="DengXian"/>
                <w:lang w:eastAsia="zh-CN"/>
              </w:rPr>
              <w:t>type</w:t>
            </w:r>
            <w:r w:rsidRPr="007274FE">
              <w:rPr>
                <w:rFonts w:eastAsia="DengXian"/>
                <w:lang w:eastAsia="zh-CN"/>
              </w:rPr>
              <w:t xml:space="preserve"> of </w:t>
            </w:r>
            <w:r>
              <w:rPr>
                <w:rFonts w:eastAsia="DengXian"/>
                <w:lang w:eastAsia="zh-CN"/>
              </w:rPr>
              <w:t xml:space="preserve">the </w:t>
            </w:r>
            <w:r w:rsidRPr="007274FE">
              <w:rPr>
                <w:rFonts w:eastAsia="DengXian"/>
                <w:lang w:eastAsia="zh-CN"/>
              </w:rPr>
              <w:t>data source where data can be collected as input for local model training</w:t>
            </w:r>
            <w:r>
              <w:rPr>
                <w:rFonts w:eastAsia="DengXian"/>
                <w:lang w:eastAsia="zh-CN"/>
              </w:rPr>
              <w:t xml:space="preserve">. </w:t>
            </w:r>
            <w:r w:rsidRPr="0053078E">
              <w:rPr>
                <w:rFonts w:eastAsia="DengXian"/>
                <w:lang w:eastAsia="zh-CN"/>
              </w:rPr>
              <w:t xml:space="preserve">This IE may be present if the </w:t>
            </w:r>
            <w:proofErr w:type="spellStart"/>
            <w:r w:rsidRPr="0053078E">
              <w:rPr>
                <w:rFonts w:eastAsia="DengXian"/>
                <w:lang w:eastAsia="zh-CN"/>
              </w:rPr>
              <w:t>flCapabilityType</w:t>
            </w:r>
            <w:proofErr w:type="spellEnd"/>
            <w:r w:rsidRPr="0053078E">
              <w:rPr>
                <w:rFonts w:eastAsia="DengXian"/>
                <w:lang w:eastAsia="zh-CN"/>
              </w:rPr>
              <w:t xml:space="preserve"> attribute is present.</w:t>
            </w:r>
            <w:r>
              <w:rPr>
                <w:rFonts w:eastAsia="DengXian"/>
                <w:lang w:eastAsia="zh-CN"/>
              </w:rPr>
              <w:t xml:space="preserve"> (NOTE)</w:t>
            </w:r>
          </w:p>
        </w:tc>
      </w:tr>
      <w:tr w:rsidR="000122BC" w:rsidRPr="00132962" w14:paraId="20A99DD0" w14:textId="77777777" w:rsidTr="00F52A26"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C6E2" w14:textId="77777777" w:rsidR="000122BC" w:rsidRDefault="000122BC" w:rsidP="00F52A26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>
              <w:rPr>
                <w:rFonts w:eastAsia="DengXian"/>
                <w:lang w:eastAsia="zh-CN"/>
              </w:rPr>
              <w:t>nfSetIdList</w:t>
            </w:r>
            <w:proofErr w:type="spellEnd"/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9049" w14:textId="77777777" w:rsidR="000122BC" w:rsidRPr="001D2CEF" w:rsidRDefault="000122BC" w:rsidP="00F52A26">
            <w:pPr>
              <w:pStyle w:val="TAL"/>
              <w:rPr>
                <w:lang w:eastAsia="zh-CN"/>
              </w:rPr>
            </w:pPr>
            <w:proofErr w:type="gramStart"/>
            <w:r w:rsidRPr="00B85887">
              <w:rPr>
                <w:rFonts w:eastAsia="DengXian"/>
                <w:lang w:eastAsia="zh-CN"/>
              </w:rPr>
              <w:t>array(</w:t>
            </w:r>
            <w:proofErr w:type="spellStart"/>
            <w:proofErr w:type="gramEnd"/>
            <w:r w:rsidRPr="00B85887">
              <w:rPr>
                <w:rFonts w:eastAsia="DengXian"/>
                <w:lang w:eastAsia="zh-CN"/>
              </w:rPr>
              <w:t>NfSetId</w:t>
            </w:r>
            <w:proofErr w:type="spellEnd"/>
            <w:r>
              <w:rPr>
                <w:rFonts w:eastAsia="DengXian"/>
                <w:lang w:eastAsia="zh-CN"/>
              </w:rPr>
              <w:t>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2599" w14:textId="77777777" w:rsidR="000122BC" w:rsidRDefault="000122BC" w:rsidP="00F52A26">
            <w:pPr>
              <w:pStyle w:val="TAC"/>
              <w:rPr>
                <w:lang w:eastAsia="zh-CN"/>
              </w:rPr>
            </w:pPr>
            <w:r w:rsidRPr="0033796E">
              <w:rPr>
                <w:rFonts w:eastAsia="DengXian" w:hint="eastAsia"/>
                <w:lang w:eastAsia="zh-CN"/>
              </w:rPr>
              <w:t>O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39B2" w14:textId="77777777" w:rsidR="000122BC" w:rsidRDefault="000122BC" w:rsidP="00F52A26">
            <w:pPr>
              <w:pStyle w:val="TAL"/>
              <w:rPr>
                <w:lang w:eastAsia="zh-CN"/>
              </w:rPr>
            </w:pPr>
            <w:proofErr w:type="gramStart"/>
            <w:r>
              <w:rPr>
                <w:rFonts w:eastAsia="DengXian"/>
                <w:lang w:eastAsia="zh-CN"/>
              </w:rPr>
              <w:t>1..N</w:t>
            </w:r>
            <w:proofErr w:type="gramEnd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36B6" w14:textId="77777777" w:rsidR="000122BC" w:rsidRPr="00180EE3" w:rsidRDefault="000122BC" w:rsidP="00F52A26">
            <w:pPr>
              <w:pStyle w:val="TAL"/>
              <w:rPr>
                <w:rFonts w:eastAsia="DengXian"/>
                <w:lang w:eastAsia="zh-CN"/>
              </w:rPr>
            </w:pPr>
            <w:r w:rsidRPr="007274FE">
              <w:rPr>
                <w:rFonts w:eastAsia="DengXian"/>
                <w:lang w:eastAsia="zh-CN"/>
              </w:rPr>
              <w:t xml:space="preserve">NF Set ID of </w:t>
            </w:r>
            <w:r>
              <w:rPr>
                <w:rFonts w:eastAsia="DengXian"/>
                <w:lang w:eastAsia="zh-CN"/>
              </w:rPr>
              <w:t xml:space="preserve">the </w:t>
            </w:r>
            <w:r w:rsidRPr="007274FE">
              <w:rPr>
                <w:rFonts w:eastAsia="DengXian"/>
                <w:lang w:eastAsia="zh-CN"/>
              </w:rPr>
              <w:t>data source where data can be collected as input for local model training</w:t>
            </w:r>
            <w:r>
              <w:rPr>
                <w:rFonts w:eastAsia="DengXian"/>
                <w:lang w:eastAsia="zh-CN"/>
              </w:rPr>
              <w:t xml:space="preserve">. </w:t>
            </w:r>
            <w:r w:rsidRPr="00DE18BD">
              <w:rPr>
                <w:rFonts w:eastAsia="DengXian"/>
                <w:lang w:eastAsia="zh-CN"/>
              </w:rPr>
              <w:t xml:space="preserve">This IE may be present if the </w:t>
            </w:r>
            <w:proofErr w:type="spellStart"/>
            <w:r w:rsidRPr="00DE18BD">
              <w:rPr>
                <w:rFonts w:eastAsia="DengXian"/>
                <w:lang w:eastAsia="zh-CN"/>
              </w:rPr>
              <w:t>flCapabilityType</w:t>
            </w:r>
            <w:proofErr w:type="spellEnd"/>
            <w:r w:rsidRPr="00DE18BD">
              <w:rPr>
                <w:rFonts w:eastAsia="DengXian"/>
                <w:lang w:eastAsia="zh-CN"/>
              </w:rPr>
              <w:t xml:space="preserve"> attribute is present.</w:t>
            </w:r>
            <w:r>
              <w:rPr>
                <w:rFonts w:eastAsia="DengXian"/>
                <w:lang w:eastAsia="zh-CN"/>
              </w:rPr>
              <w:t xml:space="preserve"> (NOTE)</w:t>
            </w:r>
          </w:p>
        </w:tc>
      </w:tr>
      <w:tr w:rsidR="000122BC" w:rsidRPr="00132962" w14:paraId="03242026" w14:textId="77777777" w:rsidTr="00F52A26">
        <w:tc>
          <w:tcPr>
            <w:tcW w:w="95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0929" w14:textId="77777777" w:rsidR="000122BC" w:rsidRPr="00180EE3" w:rsidRDefault="000122BC" w:rsidP="00F52A26">
            <w:pPr>
              <w:pStyle w:val="TAN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NOTE:</w:t>
            </w:r>
            <w:r>
              <w:rPr>
                <w:rFonts w:eastAsia="DengXian"/>
                <w:lang w:eastAsia="zh-CN"/>
              </w:rPr>
              <w:tab/>
            </w:r>
            <w:r w:rsidRPr="00D8713B">
              <w:rPr>
                <w:rFonts w:eastAsia="DengXian"/>
                <w:lang w:eastAsia="zh-CN"/>
              </w:rPr>
              <w:t xml:space="preserve">If the attribute is also present in </w:t>
            </w:r>
            <w:proofErr w:type="spellStart"/>
            <w:r w:rsidRPr="00D8713B">
              <w:rPr>
                <w:rFonts w:eastAsia="DengXian"/>
                <w:lang w:eastAsia="zh-CN"/>
              </w:rPr>
              <w:t>NwdafInfo</w:t>
            </w:r>
            <w:proofErr w:type="spellEnd"/>
            <w:r w:rsidRPr="00D8713B">
              <w:rPr>
                <w:rFonts w:eastAsia="DengXian"/>
                <w:lang w:eastAsia="zh-CN"/>
              </w:rPr>
              <w:t xml:space="preserve">, the </w:t>
            </w:r>
            <w:r>
              <w:rPr>
                <w:rFonts w:eastAsia="DengXian"/>
                <w:lang w:eastAsia="zh-CN"/>
              </w:rPr>
              <w:t>attribute</w:t>
            </w:r>
            <w:r w:rsidRPr="00D8713B">
              <w:rPr>
                <w:rFonts w:eastAsia="DengXian"/>
                <w:lang w:eastAsia="zh-CN"/>
              </w:rPr>
              <w:t xml:space="preserve"> values provided in </w:t>
            </w:r>
            <w:proofErr w:type="spellStart"/>
            <w:r w:rsidRPr="00605A35">
              <w:rPr>
                <w:rFonts w:eastAsia="DengXian"/>
                <w:lang w:eastAsia="zh-CN"/>
              </w:rPr>
              <w:t>MlAnalyticsInfo</w:t>
            </w:r>
            <w:proofErr w:type="spellEnd"/>
            <w:r w:rsidRPr="00605A35">
              <w:rPr>
                <w:rFonts w:eastAsia="DengXian"/>
                <w:lang w:eastAsia="zh-CN"/>
              </w:rPr>
              <w:t xml:space="preserve"> shall be a subset</w:t>
            </w:r>
            <w:r w:rsidRPr="00D8713B">
              <w:rPr>
                <w:rFonts w:eastAsia="DengXian"/>
                <w:lang w:eastAsia="zh-CN"/>
              </w:rPr>
              <w:t xml:space="preserve"> of the </w:t>
            </w:r>
            <w:r>
              <w:rPr>
                <w:rFonts w:eastAsia="DengXian"/>
                <w:lang w:eastAsia="zh-CN"/>
              </w:rPr>
              <w:t>attribute</w:t>
            </w:r>
            <w:r w:rsidRPr="00D8713B">
              <w:rPr>
                <w:rFonts w:eastAsia="DengXian"/>
                <w:lang w:eastAsia="zh-CN"/>
              </w:rPr>
              <w:t xml:space="preserve"> values provided in </w:t>
            </w:r>
            <w:proofErr w:type="spellStart"/>
            <w:r w:rsidRPr="00D8713B">
              <w:rPr>
                <w:rFonts w:eastAsia="DengXian"/>
                <w:lang w:eastAsia="zh-CN"/>
              </w:rPr>
              <w:t>NwdafInfo</w:t>
            </w:r>
            <w:proofErr w:type="spellEnd"/>
            <w:r>
              <w:rPr>
                <w:rFonts w:eastAsia="DengXian"/>
                <w:lang w:eastAsia="zh-CN"/>
              </w:rPr>
              <w:t>.</w:t>
            </w:r>
          </w:p>
        </w:tc>
      </w:tr>
    </w:tbl>
    <w:p w14:paraId="1BF1F267" w14:textId="77777777" w:rsidR="000122BC" w:rsidRDefault="000122BC" w:rsidP="000122BC"/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1827F2" w14:textId="77777777" w:rsidR="00856272" w:rsidRDefault="00856272">
      <w:r>
        <w:separator/>
      </w:r>
    </w:p>
  </w:endnote>
  <w:endnote w:type="continuationSeparator" w:id="0">
    <w:p w14:paraId="2BD2ADB1" w14:textId="77777777" w:rsidR="00856272" w:rsidRDefault="00856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292D38" w14:textId="77777777" w:rsidR="00856272" w:rsidRDefault="00856272">
      <w:r>
        <w:separator/>
      </w:r>
    </w:p>
  </w:footnote>
  <w:footnote w:type="continuationSeparator" w:id="0">
    <w:p w14:paraId="26805EB7" w14:textId="77777777" w:rsidR="00856272" w:rsidRDefault="008562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471A8" w:rsidRDefault="006471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471A8" w:rsidRDefault="006471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471A8" w:rsidRDefault="006471A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471A8" w:rsidRDefault="006471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D253D8"/>
    <w:multiLevelType w:val="hybridMultilevel"/>
    <w:tmpl w:val="EB50F50C"/>
    <w:lvl w:ilvl="0" w:tplc="98B27FCA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995FB5"/>
    <w:multiLevelType w:val="hybridMultilevel"/>
    <w:tmpl w:val="A26A3C54"/>
    <w:lvl w:ilvl="0" w:tplc="E422940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F25E10"/>
    <w:multiLevelType w:val="hybridMultilevel"/>
    <w:tmpl w:val="5F302F18"/>
    <w:lvl w:ilvl="0" w:tplc="D652C356">
      <w:start w:val="1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0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C8C6A90"/>
    <w:multiLevelType w:val="hybridMultilevel"/>
    <w:tmpl w:val="A88EF1D2"/>
    <w:lvl w:ilvl="0" w:tplc="B908033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30"/>
  </w:num>
  <w:num w:numId="6">
    <w:abstractNumId w:val="24"/>
  </w:num>
  <w:num w:numId="7">
    <w:abstractNumId w:val="27"/>
  </w:num>
  <w:num w:numId="8">
    <w:abstractNumId w:val="22"/>
  </w:num>
  <w:num w:numId="9">
    <w:abstractNumId w:val="32"/>
  </w:num>
  <w:num w:numId="10">
    <w:abstractNumId w:val="18"/>
  </w:num>
  <w:num w:numId="11">
    <w:abstractNumId w:val="15"/>
  </w:num>
  <w:num w:numId="12">
    <w:abstractNumId w:val="12"/>
  </w:num>
  <w:num w:numId="13">
    <w:abstractNumId w:val="16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21"/>
  </w:num>
  <w:num w:numId="22">
    <w:abstractNumId w:val="14"/>
  </w:num>
  <w:num w:numId="23">
    <w:abstractNumId w:val="2"/>
  </w:num>
  <w:num w:numId="24">
    <w:abstractNumId w:val="1"/>
  </w:num>
  <w:num w:numId="25">
    <w:abstractNumId w:val="0"/>
  </w:num>
  <w:num w:numId="26">
    <w:abstractNumId w:val="17"/>
  </w:num>
  <w:num w:numId="27">
    <w:abstractNumId w:val="28"/>
  </w:num>
  <w:num w:numId="28">
    <w:abstractNumId w:val="23"/>
  </w:num>
  <w:num w:numId="29">
    <w:abstractNumId w:val="26"/>
  </w:num>
  <w:num w:numId="30">
    <w:abstractNumId w:val="20"/>
  </w:num>
  <w:num w:numId="31">
    <w:abstractNumId w:val="13"/>
  </w:num>
  <w:num w:numId="32">
    <w:abstractNumId w:val="29"/>
  </w:num>
  <w:num w:numId="33">
    <w:abstractNumId w:val="19"/>
  </w:num>
  <w:num w:numId="34">
    <w:abstractNumId w:val="3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_CT4#121">
    <w15:presenceInfo w15:providerId="None" w15:userId="HW_CT4#1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869"/>
    <w:rsid w:val="000122BC"/>
    <w:rsid w:val="00013BAB"/>
    <w:rsid w:val="00017971"/>
    <w:rsid w:val="00022E4A"/>
    <w:rsid w:val="000267D1"/>
    <w:rsid w:val="000367BF"/>
    <w:rsid w:val="0005682E"/>
    <w:rsid w:val="0005747F"/>
    <w:rsid w:val="0006019A"/>
    <w:rsid w:val="00063741"/>
    <w:rsid w:val="00070A9B"/>
    <w:rsid w:val="000738A9"/>
    <w:rsid w:val="000756C1"/>
    <w:rsid w:val="000869D7"/>
    <w:rsid w:val="00093529"/>
    <w:rsid w:val="000A6394"/>
    <w:rsid w:val="000A7123"/>
    <w:rsid w:val="000B7FED"/>
    <w:rsid w:val="000C038A"/>
    <w:rsid w:val="000C6598"/>
    <w:rsid w:val="000D00BA"/>
    <w:rsid w:val="000D2D33"/>
    <w:rsid w:val="000D44B3"/>
    <w:rsid w:val="000D6908"/>
    <w:rsid w:val="000D6ED8"/>
    <w:rsid w:val="000F044B"/>
    <w:rsid w:val="00107F59"/>
    <w:rsid w:val="001226B5"/>
    <w:rsid w:val="00124134"/>
    <w:rsid w:val="00132B71"/>
    <w:rsid w:val="001430D3"/>
    <w:rsid w:val="00145D43"/>
    <w:rsid w:val="00152EB7"/>
    <w:rsid w:val="0015427F"/>
    <w:rsid w:val="0016484B"/>
    <w:rsid w:val="00192C46"/>
    <w:rsid w:val="001953A9"/>
    <w:rsid w:val="001A08B3"/>
    <w:rsid w:val="001A769F"/>
    <w:rsid w:val="001A7B60"/>
    <w:rsid w:val="001B52F0"/>
    <w:rsid w:val="001B7A65"/>
    <w:rsid w:val="001E2EF1"/>
    <w:rsid w:val="001E41F3"/>
    <w:rsid w:val="001E6E48"/>
    <w:rsid w:val="001F5B25"/>
    <w:rsid w:val="00202BE1"/>
    <w:rsid w:val="00217D24"/>
    <w:rsid w:val="002211C3"/>
    <w:rsid w:val="0022298E"/>
    <w:rsid w:val="002241A8"/>
    <w:rsid w:val="00233E6E"/>
    <w:rsid w:val="00242A06"/>
    <w:rsid w:val="0026004D"/>
    <w:rsid w:val="002640DD"/>
    <w:rsid w:val="00275D12"/>
    <w:rsid w:val="00284FEB"/>
    <w:rsid w:val="00284FED"/>
    <w:rsid w:val="002860C4"/>
    <w:rsid w:val="002B5741"/>
    <w:rsid w:val="002D2017"/>
    <w:rsid w:val="002D4106"/>
    <w:rsid w:val="002E472E"/>
    <w:rsid w:val="002F56A1"/>
    <w:rsid w:val="002F6EEC"/>
    <w:rsid w:val="003027F2"/>
    <w:rsid w:val="00303E6B"/>
    <w:rsid w:val="00305409"/>
    <w:rsid w:val="0031733E"/>
    <w:rsid w:val="00332CA5"/>
    <w:rsid w:val="00355909"/>
    <w:rsid w:val="003574A8"/>
    <w:rsid w:val="003609EF"/>
    <w:rsid w:val="0036231A"/>
    <w:rsid w:val="003700B8"/>
    <w:rsid w:val="00374DD4"/>
    <w:rsid w:val="00375FD6"/>
    <w:rsid w:val="0038770F"/>
    <w:rsid w:val="00392D70"/>
    <w:rsid w:val="003A1033"/>
    <w:rsid w:val="003A2D58"/>
    <w:rsid w:val="003B791A"/>
    <w:rsid w:val="003E1A36"/>
    <w:rsid w:val="003F2A1B"/>
    <w:rsid w:val="00410338"/>
    <w:rsid w:val="00410371"/>
    <w:rsid w:val="004242F1"/>
    <w:rsid w:val="00425379"/>
    <w:rsid w:val="0042604C"/>
    <w:rsid w:val="004470D1"/>
    <w:rsid w:val="004570AB"/>
    <w:rsid w:val="004751A3"/>
    <w:rsid w:val="004807D4"/>
    <w:rsid w:val="00482875"/>
    <w:rsid w:val="0049136A"/>
    <w:rsid w:val="004932C6"/>
    <w:rsid w:val="004B75B7"/>
    <w:rsid w:val="004F0717"/>
    <w:rsid w:val="0050264A"/>
    <w:rsid w:val="005141D9"/>
    <w:rsid w:val="0051580D"/>
    <w:rsid w:val="005209DF"/>
    <w:rsid w:val="005246CE"/>
    <w:rsid w:val="005327E7"/>
    <w:rsid w:val="005413D7"/>
    <w:rsid w:val="005445E4"/>
    <w:rsid w:val="00546D8C"/>
    <w:rsid w:val="00547111"/>
    <w:rsid w:val="0055254F"/>
    <w:rsid w:val="00562C8B"/>
    <w:rsid w:val="00572DBA"/>
    <w:rsid w:val="005736B0"/>
    <w:rsid w:val="005801BE"/>
    <w:rsid w:val="005841A7"/>
    <w:rsid w:val="00590922"/>
    <w:rsid w:val="00592D74"/>
    <w:rsid w:val="005969B3"/>
    <w:rsid w:val="005A3743"/>
    <w:rsid w:val="005A61B0"/>
    <w:rsid w:val="005B1B3B"/>
    <w:rsid w:val="005C5469"/>
    <w:rsid w:val="005E2C44"/>
    <w:rsid w:val="005E34B2"/>
    <w:rsid w:val="00601C45"/>
    <w:rsid w:val="00611C8E"/>
    <w:rsid w:val="00612A86"/>
    <w:rsid w:val="00621188"/>
    <w:rsid w:val="006257ED"/>
    <w:rsid w:val="006471A8"/>
    <w:rsid w:val="00650DF8"/>
    <w:rsid w:val="00653DE4"/>
    <w:rsid w:val="00656517"/>
    <w:rsid w:val="00665C47"/>
    <w:rsid w:val="00686C8D"/>
    <w:rsid w:val="00695808"/>
    <w:rsid w:val="006A385C"/>
    <w:rsid w:val="006B1B1A"/>
    <w:rsid w:val="006B46FB"/>
    <w:rsid w:val="006B55B3"/>
    <w:rsid w:val="006D00CE"/>
    <w:rsid w:val="006E21FB"/>
    <w:rsid w:val="006F4128"/>
    <w:rsid w:val="007025C9"/>
    <w:rsid w:val="007066DF"/>
    <w:rsid w:val="007239E2"/>
    <w:rsid w:val="00740417"/>
    <w:rsid w:val="00744D75"/>
    <w:rsid w:val="0075290F"/>
    <w:rsid w:val="007621B8"/>
    <w:rsid w:val="00764260"/>
    <w:rsid w:val="00773D1C"/>
    <w:rsid w:val="00775FB0"/>
    <w:rsid w:val="0078067A"/>
    <w:rsid w:val="00784BF3"/>
    <w:rsid w:val="00790A24"/>
    <w:rsid w:val="00791F3F"/>
    <w:rsid w:val="00792342"/>
    <w:rsid w:val="00795367"/>
    <w:rsid w:val="00795BB2"/>
    <w:rsid w:val="007977A8"/>
    <w:rsid w:val="007A3979"/>
    <w:rsid w:val="007B512A"/>
    <w:rsid w:val="007C2097"/>
    <w:rsid w:val="007C6FAD"/>
    <w:rsid w:val="007D4DA1"/>
    <w:rsid w:val="007D6A07"/>
    <w:rsid w:val="007E1532"/>
    <w:rsid w:val="007E19E5"/>
    <w:rsid w:val="007F045C"/>
    <w:rsid w:val="007F7259"/>
    <w:rsid w:val="008040A8"/>
    <w:rsid w:val="00806126"/>
    <w:rsid w:val="00813282"/>
    <w:rsid w:val="008152BB"/>
    <w:rsid w:val="008279FA"/>
    <w:rsid w:val="00831C95"/>
    <w:rsid w:val="00832408"/>
    <w:rsid w:val="00833486"/>
    <w:rsid w:val="00842657"/>
    <w:rsid w:val="00845503"/>
    <w:rsid w:val="00856272"/>
    <w:rsid w:val="008626E7"/>
    <w:rsid w:val="00863720"/>
    <w:rsid w:val="00870EE7"/>
    <w:rsid w:val="00880118"/>
    <w:rsid w:val="00884052"/>
    <w:rsid w:val="008863B9"/>
    <w:rsid w:val="008A45A6"/>
    <w:rsid w:val="008B667C"/>
    <w:rsid w:val="008D13A2"/>
    <w:rsid w:val="008D3CCC"/>
    <w:rsid w:val="008D5E07"/>
    <w:rsid w:val="008F0B5F"/>
    <w:rsid w:val="008F3789"/>
    <w:rsid w:val="008F686C"/>
    <w:rsid w:val="00913C81"/>
    <w:rsid w:val="009148DE"/>
    <w:rsid w:val="00920F80"/>
    <w:rsid w:val="009226D4"/>
    <w:rsid w:val="0092731C"/>
    <w:rsid w:val="00932778"/>
    <w:rsid w:val="00941E30"/>
    <w:rsid w:val="00942653"/>
    <w:rsid w:val="009675E9"/>
    <w:rsid w:val="00973056"/>
    <w:rsid w:val="009768F5"/>
    <w:rsid w:val="009777D9"/>
    <w:rsid w:val="00984617"/>
    <w:rsid w:val="00991B88"/>
    <w:rsid w:val="009A5753"/>
    <w:rsid w:val="009A579D"/>
    <w:rsid w:val="009B0D85"/>
    <w:rsid w:val="009B23B0"/>
    <w:rsid w:val="009B6264"/>
    <w:rsid w:val="009C1E38"/>
    <w:rsid w:val="009C2DFE"/>
    <w:rsid w:val="009C304C"/>
    <w:rsid w:val="009D7FEB"/>
    <w:rsid w:val="009E3297"/>
    <w:rsid w:val="009F1C7F"/>
    <w:rsid w:val="009F734F"/>
    <w:rsid w:val="009F7EED"/>
    <w:rsid w:val="00A00448"/>
    <w:rsid w:val="00A10C24"/>
    <w:rsid w:val="00A12743"/>
    <w:rsid w:val="00A246B6"/>
    <w:rsid w:val="00A40D7F"/>
    <w:rsid w:val="00A428E0"/>
    <w:rsid w:val="00A47E70"/>
    <w:rsid w:val="00A50CF0"/>
    <w:rsid w:val="00A647B6"/>
    <w:rsid w:val="00A7671C"/>
    <w:rsid w:val="00A76D68"/>
    <w:rsid w:val="00AA2CBC"/>
    <w:rsid w:val="00AC5820"/>
    <w:rsid w:val="00AD1CD8"/>
    <w:rsid w:val="00AD67A4"/>
    <w:rsid w:val="00B06E8F"/>
    <w:rsid w:val="00B2153D"/>
    <w:rsid w:val="00B22047"/>
    <w:rsid w:val="00B258BB"/>
    <w:rsid w:val="00B30B33"/>
    <w:rsid w:val="00B32267"/>
    <w:rsid w:val="00B34E1C"/>
    <w:rsid w:val="00B454B2"/>
    <w:rsid w:val="00B47F5B"/>
    <w:rsid w:val="00B67B97"/>
    <w:rsid w:val="00B71759"/>
    <w:rsid w:val="00B87F08"/>
    <w:rsid w:val="00B90DDF"/>
    <w:rsid w:val="00B9227E"/>
    <w:rsid w:val="00B968C8"/>
    <w:rsid w:val="00B969E0"/>
    <w:rsid w:val="00BA3EC5"/>
    <w:rsid w:val="00BA51D9"/>
    <w:rsid w:val="00BA751B"/>
    <w:rsid w:val="00BB3C90"/>
    <w:rsid w:val="00BB5DFC"/>
    <w:rsid w:val="00BC4CEB"/>
    <w:rsid w:val="00BC602E"/>
    <w:rsid w:val="00BD279D"/>
    <w:rsid w:val="00BD6BB8"/>
    <w:rsid w:val="00BD793A"/>
    <w:rsid w:val="00C04407"/>
    <w:rsid w:val="00C5042A"/>
    <w:rsid w:val="00C554CF"/>
    <w:rsid w:val="00C66BA2"/>
    <w:rsid w:val="00C7735B"/>
    <w:rsid w:val="00C86AE1"/>
    <w:rsid w:val="00C870F6"/>
    <w:rsid w:val="00C90231"/>
    <w:rsid w:val="00C95985"/>
    <w:rsid w:val="00CA138F"/>
    <w:rsid w:val="00CA7BE3"/>
    <w:rsid w:val="00CC5026"/>
    <w:rsid w:val="00CC68D0"/>
    <w:rsid w:val="00CE6EB9"/>
    <w:rsid w:val="00CF2062"/>
    <w:rsid w:val="00D03F9A"/>
    <w:rsid w:val="00D06D51"/>
    <w:rsid w:val="00D201DF"/>
    <w:rsid w:val="00D24991"/>
    <w:rsid w:val="00D41A91"/>
    <w:rsid w:val="00D50255"/>
    <w:rsid w:val="00D51324"/>
    <w:rsid w:val="00D66520"/>
    <w:rsid w:val="00D742AF"/>
    <w:rsid w:val="00D82682"/>
    <w:rsid w:val="00D839F0"/>
    <w:rsid w:val="00D84AE9"/>
    <w:rsid w:val="00DE34CF"/>
    <w:rsid w:val="00DE70B0"/>
    <w:rsid w:val="00DF0899"/>
    <w:rsid w:val="00E12217"/>
    <w:rsid w:val="00E13F3D"/>
    <w:rsid w:val="00E170A8"/>
    <w:rsid w:val="00E1788B"/>
    <w:rsid w:val="00E228CC"/>
    <w:rsid w:val="00E321FF"/>
    <w:rsid w:val="00E34898"/>
    <w:rsid w:val="00E35EDC"/>
    <w:rsid w:val="00E40877"/>
    <w:rsid w:val="00E41F01"/>
    <w:rsid w:val="00E475D8"/>
    <w:rsid w:val="00E57D1D"/>
    <w:rsid w:val="00E7162B"/>
    <w:rsid w:val="00E9283D"/>
    <w:rsid w:val="00E94167"/>
    <w:rsid w:val="00EB09B7"/>
    <w:rsid w:val="00ED593B"/>
    <w:rsid w:val="00ED6C8E"/>
    <w:rsid w:val="00EE7D7C"/>
    <w:rsid w:val="00F0349F"/>
    <w:rsid w:val="00F07DA8"/>
    <w:rsid w:val="00F105B5"/>
    <w:rsid w:val="00F1620B"/>
    <w:rsid w:val="00F21897"/>
    <w:rsid w:val="00F21DE3"/>
    <w:rsid w:val="00F25D98"/>
    <w:rsid w:val="00F300FB"/>
    <w:rsid w:val="00F3312B"/>
    <w:rsid w:val="00F43FA4"/>
    <w:rsid w:val="00F6600E"/>
    <w:rsid w:val="00F7018D"/>
    <w:rsid w:val="00F756BC"/>
    <w:rsid w:val="00FA443C"/>
    <w:rsid w:val="00FB036D"/>
    <w:rsid w:val="00FB6386"/>
    <w:rsid w:val="00FB7F65"/>
    <w:rsid w:val="00FC7121"/>
    <w:rsid w:val="00FD447E"/>
    <w:rsid w:val="00FE4340"/>
    <w:rsid w:val="00FE4397"/>
    <w:rsid w:val="00FF06A2"/>
    <w:rsid w:val="00FF0CF5"/>
    <w:rsid w:val="00FF0F4E"/>
    <w:rsid w:val="00FF4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4265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4265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4265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4265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84265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4265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4265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4265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4265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42657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84265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E475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4265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475D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E475D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42657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84265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332CA5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842657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E475D8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842657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332CA5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842657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  <w:rsid w:val="000B7FED"/>
  </w:style>
  <w:style w:type="character" w:customStyle="1" w:styleId="B3Car">
    <w:name w:val="B3 Car"/>
    <w:link w:val="B3"/>
    <w:rsid w:val="00C7735B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84265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uiPriority w:val="99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B969E0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842657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42657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842657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42657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basedOn w:val="Normal"/>
    <w:link w:val="BodyTextChar"/>
    <w:rsid w:val="0084265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42657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84265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84265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Revision">
    <w:name w:val="Revision"/>
    <w:hidden/>
    <w:uiPriority w:val="99"/>
    <w:semiHidden/>
    <w:rsid w:val="00842657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42657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842657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842657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842657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842657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842657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842657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842657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842657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842657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842657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842657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84265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Char">
    <w:name w:val="NO Char"/>
    <w:qFormat/>
    <w:locked/>
    <w:rsid w:val="00842657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84265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84265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84265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84265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84265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842657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4265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84265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84265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84265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4265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84265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84265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84265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842657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842657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84265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84265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84265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84265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84265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84265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84265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rsid w:val="0084265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84265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84265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842657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84265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84265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84265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84265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84265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84265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84265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84265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265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2657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84265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84265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84265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84265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84265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842657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842657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842657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84265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8426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842657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8426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84265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84265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84265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84265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842657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84265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842657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84265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842657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84265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84265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84265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4265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842657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84265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84265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84265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84265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84265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84265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84265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C7735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empNote">
    <w:name w:val="TempNote"/>
    <w:basedOn w:val="Normal"/>
    <w:qFormat/>
    <w:rsid w:val="00C7735B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C7735B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C7735B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C7735B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C7735B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C7735B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st">
    <w:name w:val="st"/>
    <w:rsid w:val="00C7735B"/>
  </w:style>
  <w:style w:type="character" w:styleId="Emphasis">
    <w:name w:val="Emphasis"/>
    <w:qFormat/>
    <w:rsid w:val="00C7735B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C7735B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C773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45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2D4B1C-4E20-4C51-B495-4EFC93292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682</TotalTime>
  <Pages>2</Pages>
  <Words>674</Words>
  <Characters>3845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HW_CT4#121</cp:lastModifiedBy>
  <cp:revision>213</cp:revision>
  <cp:lastPrinted>1899-12-31T23:00:00Z</cp:lastPrinted>
  <dcterms:created xsi:type="dcterms:W3CDTF">2020-02-03T08:32:00Z</dcterms:created>
  <dcterms:modified xsi:type="dcterms:W3CDTF">2024-02-15T15:09:00Z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